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AA48E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AA48E7" w:rsidRPr="00AA48E7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48E7" w:rsidRPr="00AA48E7">
        <w:rPr>
          <w:rFonts w:hint="eastAsia"/>
          <w:b/>
          <w:noProof/>
          <w:sz w:val="24"/>
        </w:rPr>
        <w:t>92</w:t>
      </w:r>
      <w:r w:rsidRPr="00AA48E7">
        <w:rPr>
          <w:b/>
          <w:noProof/>
          <w:sz w:val="24"/>
        </w:rPr>
        <w:tab/>
      </w:r>
      <w:r w:rsidR="00AA48E7">
        <w:rPr>
          <w:rFonts w:hint="eastAsia"/>
          <w:b/>
          <w:noProof/>
          <w:sz w:val="24"/>
          <w:lang w:eastAsia="zh-CN"/>
        </w:rPr>
        <w:t>R4-1908106</w:t>
      </w:r>
    </w:p>
    <w:p w:rsidR="001E41F3" w:rsidRDefault="00AA48E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Ljubljana</w:t>
      </w:r>
      <w:r w:rsidR="001E41F3">
        <w:rPr>
          <w:b/>
          <w:noProof/>
          <w:sz w:val="24"/>
        </w:rPr>
        <w:t xml:space="preserve">, </w:t>
      </w:r>
      <w:r w:rsidRPr="00AA48E7">
        <w:rPr>
          <w:rFonts w:hint="eastAsia"/>
          <w:b/>
          <w:noProof/>
          <w:sz w:val="24"/>
        </w:rPr>
        <w:t>Slov</w:t>
      </w:r>
      <w:r>
        <w:rPr>
          <w:rFonts w:hint="eastAsia"/>
          <w:b/>
          <w:noProof/>
          <w:sz w:val="24"/>
          <w:lang w:eastAsia="zh-CN"/>
        </w:rPr>
        <w:t>e</w:t>
      </w:r>
      <w:r w:rsidRPr="00AA48E7">
        <w:rPr>
          <w:rFonts w:hint="eastAsia"/>
          <w:b/>
          <w:noProof/>
          <w:sz w:val="24"/>
        </w:rPr>
        <w:t>nia</w:t>
      </w:r>
      <w:r w:rsidR="001E41F3">
        <w:rPr>
          <w:b/>
          <w:noProof/>
          <w:sz w:val="24"/>
        </w:rPr>
        <w:t xml:space="preserve">, </w:t>
      </w:r>
      <w:r w:rsidRPr="00AA48E7">
        <w:rPr>
          <w:rFonts w:hint="eastAsia"/>
          <w:b/>
          <w:noProof/>
          <w:sz w:val="24"/>
        </w:rPr>
        <w:t xml:space="preserve">26th 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D6C38">
        <w:rPr>
          <w:b/>
          <w:noProof/>
          <w:sz w:val="24"/>
        </w:rPr>
        <w:fldChar w:fldCharType="begin"/>
      </w:r>
      <w:r w:rsidR="004D6C38" w:rsidRPr="00AA48E7">
        <w:rPr>
          <w:b/>
          <w:noProof/>
          <w:sz w:val="24"/>
        </w:rPr>
        <w:instrText xml:space="preserve"> DOCPROPERTY  EndDate  \* MERGEFORMAT </w:instrText>
      </w:r>
      <w:r w:rsidR="004D6C38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</w:rPr>
        <w:t>30</w:t>
      </w:r>
      <w:r w:rsidRPr="00AA48E7">
        <w:rPr>
          <w:rFonts w:hint="eastAsia"/>
          <w:b/>
          <w:noProof/>
          <w:sz w:val="24"/>
        </w:rPr>
        <w:t>th</w:t>
      </w:r>
      <w:r>
        <w:rPr>
          <w:rFonts w:hint="eastAsia"/>
          <w:b/>
          <w:noProof/>
          <w:sz w:val="24"/>
        </w:rPr>
        <w:t xml:space="preserve"> August 2019</w:t>
      </w:r>
      <w:r w:rsidR="004D6C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48E7">
              <w:rPr>
                <w:rFonts w:hint="eastAsia"/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0B29" w:rsidP="00AA48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A48E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  <w:lang w:eastAsia="zh-CN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48E7" w:rsidP="00AA48E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</w:rPr>
            </w:pPr>
            <w:r w:rsidRPr="00AA48E7">
              <w:t>Draft CR for correction FRC of PMI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48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B6A" w:rsidP="00B96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FRC for FR2 PMI test cases specified</w:t>
            </w:r>
            <w:r w:rsidR="00167A86">
              <w:rPr>
                <w:rFonts w:hint="eastAsia"/>
                <w:noProof/>
                <w:lang w:eastAsia="zh-CN"/>
              </w:rPr>
              <w:t xml:space="preserve"> in specification is</w:t>
            </w:r>
            <w:r>
              <w:rPr>
                <w:rFonts w:hint="eastAsia"/>
                <w:noProof/>
                <w:lang w:eastAsia="zh-CN"/>
              </w:rPr>
              <w:t xml:space="preserve"> incorrect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96B6A" w:rsidP="00B96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FRC for FR2 PMI test cases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B6A" w:rsidP="00B96B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FR2 PMI test cases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B6A">
            <w:pPr>
              <w:pStyle w:val="CRCoverPage"/>
              <w:spacing w:after="0"/>
              <w:ind w:left="100"/>
              <w:rPr>
                <w:noProof/>
              </w:rPr>
            </w:pPr>
            <w:r w:rsidRPr="00AC684A">
              <w:rPr>
                <w:lang w:eastAsia="zh-CN"/>
              </w:rPr>
              <w:t>A.3.2.2.5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A4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48E7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41CC" w:rsidRPr="00AC3283" w:rsidRDefault="005141CC" w:rsidP="005141CC">
      <w:pPr>
        <w:pStyle w:val="Heading4"/>
        <w:rPr>
          <w:lang w:eastAsia="zh-CN"/>
        </w:rPr>
      </w:pPr>
      <w:bookmarkStart w:id="3" w:name="_Toc13090913"/>
      <w:r w:rsidRPr="00AC3283">
        <w:rPr>
          <w:lang w:eastAsia="zh-CN"/>
        </w:rPr>
        <w:lastRenderedPageBreak/>
        <w:t>A.3.2.2.5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Reference measurement channels for SCS 120 kHz FR2</w:t>
      </w:r>
      <w:bookmarkEnd w:id="3"/>
    </w:p>
    <w:p w:rsidR="005141CC" w:rsidRPr="00AC3283" w:rsidRDefault="005141CC" w:rsidP="005141CC">
      <w:pPr>
        <w:pStyle w:val="TH"/>
      </w:pPr>
      <w:r w:rsidRPr="00AC3283">
        <w:t>Table A.3.2.2.5-1: PDSCH Reference Channel for TDD UL-DL pattern FR2.120-1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eastAsia="宋体"/>
        </w:rPr>
        <w:t>and FR2.120-1</w:t>
      </w:r>
      <w:r w:rsidRPr="00AC3283">
        <w:rPr>
          <w:rFonts w:eastAsia="宋体" w:hint="eastAsia"/>
          <w:lang w:eastAsia="zh-CN"/>
        </w:rPr>
        <w:t>A</w:t>
      </w:r>
      <w:r w:rsidRPr="00AC3283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7"/>
        <w:gridCol w:w="1238"/>
        <w:gridCol w:w="1054"/>
        <w:gridCol w:w="1054"/>
        <w:gridCol w:w="1054"/>
        <w:gridCol w:w="1053"/>
      </w:tblGrid>
      <w:tr w:rsidR="005141CC" w:rsidRPr="00AC3283" w:rsidTr="005141C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</w:rPr>
      </w:pPr>
    </w:p>
    <w:p w:rsidR="005141CC" w:rsidRPr="00AC3283" w:rsidRDefault="005141CC" w:rsidP="005141CC">
      <w:pPr>
        <w:pStyle w:val="TH"/>
      </w:pPr>
      <w:r w:rsidRPr="00AC3283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2"/>
        <w:gridCol w:w="785"/>
        <w:gridCol w:w="1237"/>
        <w:gridCol w:w="1237"/>
        <w:gridCol w:w="1237"/>
        <w:gridCol w:w="962"/>
        <w:gridCol w:w="965"/>
      </w:tblGrid>
      <w:tr w:rsidR="005141CC" w:rsidRPr="00AC3283" w:rsidTr="005141CC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82, 83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Del="00A161A0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64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</w:rPr>
      </w:pPr>
    </w:p>
    <w:p w:rsidR="005141CC" w:rsidRPr="00AC3283" w:rsidRDefault="005141CC" w:rsidP="005141CC">
      <w:pPr>
        <w:pStyle w:val="TH"/>
      </w:pPr>
      <w:r w:rsidRPr="00AC3283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5141CC" w:rsidRPr="00AC3283" w:rsidTr="005141C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R.PDSCH.5-3.1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  <w:lang w:eastAsia="zh-CN"/>
        </w:rPr>
      </w:pPr>
    </w:p>
    <w:p w:rsidR="005141CC" w:rsidRPr="00AC3283" w:rsidRDefault="005141CC" w:rsidP="005141CC">
      <w:pPr>
        <w:pStyle w:val="TH"/>
      </w:pPr>
      <w:r w:rsidRPr="00AC3283"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81"/>
        <w:gridCol w:w="1238"/>
        <w:gridCol w:w="1054"/>
        <w:gridCol w:w="1054"/>
        <w:gridCol w:w="1054"/>
        <w:gridCol w:w="1049"/>
      </w:tblGrid>
      <w:tr w:rsidR="005141CC" w:rsidRPr="00AC3283" w:rsidTr="005141C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R.PDSCH.5-4.1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</w:rPr>
      </w:pPr>
    </w:p>
    <w:p w:rsidR="005141CC" w:rsidRPr="00AC3283" w:rsidRDefault="005141CC" w:rsidP="005141CC">
      <w:pPr>
        <w:pStyle w:val="TH"/>
      </w:pPr>
      <w:r w:rsidRPr="00AC3283"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3"/>
        <w:gridCol w:w="845"/>
        <w:gridCol w:w="1237"/>
        <w:gridCol w:w="1237"/>
        <w:gridCol w:w="995"/>
        <w:gridCol w:w="1024"/>
        <w:gridCol w:w="1024"/>
      </w:tblGrid>
      <w:tr w:rsidR="005141CC" w:rsidRPr="00AC3283" w:rsidTr="005141C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R.PDSCH.5-5.1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R.PDSCH.5-5.2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  <w:lang w:eastAsia="zh-CN"/>
        </w:rPr>
      </w:pPr>
    </w:p>
    <w:p w:rsidR="005141CC" w:rsidRPr="00AC3283" w:rsidRDefault="005141CC" w:rsidP="005141CC">
      <w:pPr>
        <w:pStyle w:val="TH"/>
      </w:pPr>
      <w:r w:rsidRPr="00AC3283"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5141CC" w:rsidRPr="00AC3283" w:rsidTr="005141CC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R.PDSCH.5-6.1 TDD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8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4) = {0,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787" w:type="pct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C3283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5141CC" w:rsidRPr="00AC3283" w:rsidRDefault="005141CC" w:rsidP="005141CC">
      <w:pPr>
        <w:rPr>
          <w:rFonts w:eastAsia="宋体"/>
          <w:lang w:eastAsia="zh-CN"/>
        </w:rPr>
      </w:pPr>
    </w:p>
    <w:p w:rsidR="005141CC" w:rsidRPr="00AC3283" w:rsidRDefault="005141CC" w:rsidP="005141CC">
      <w:pPr>
        <w:pStyle w:val="TH"/>
        <w:rPr>
          <w:lang w:eastAsia="zh-CN"/>
        </w:rPr>
      </w:pPr>
      <w:r w:rsidRPr="00AC3283">
        <w:lastRenderedPageBreak/>
        <w:t>Table A.3.2.2.5-</w:t>
      </w:r>
      <w:r w:rsidRPr="00AC3283">
        <w:rPr>
          <w:rFonts w:hint="eastAsia"/>
          <w:lang w:eastAsia="zh-CN"/>
        </w:rPr>
        <w:t>7</w:t>
      </w:r>
      <w:r w:rsidRPr="00AC3283">
        <w:t>: PDSCH Reference Channel for TDD PMI reporting requirements with UL-DL pattern FR</w:t>
      </w:r>
      <w:r w:rsidRPr="00AC3283">
        <w:rPr>
          <w:rFonts w:hint="eastAsia"/>
          <w:lang w:eastAsia="zh-CN"/>
        </w:rPr>
        <w:t>2.120</w:t>
      </w:r>
      <w:r w:rsidRPr="00AC3283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877"/>
        <w:gridCol w:w="1237"/>
        <w:gridCol w:w="1054"/>
        <w:gridCol w:w="1054"/>
        <w:gridCol w:w="1054"/>
        <w:gridCol w:w="1036"/>
      </w:tblGrid>
      <w:tr w:rsidR="005141CC" w:rsidRPr="00AC3283" w:rsidTr="005141C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5141CC" w:rsidRPr="00AC3283" w:rsidRDefault="005141CC" w:rsidP="005141CC">
            <w:pPr>
              <w:pStyle w:val="TAH"/>
            </w:pPr>
            <w:r w:rsidRPr="00AC3283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5141CC" w:rsidRPr="00AC3283" w:rsidRDefault="005141CC" w:rsidP="005141CC">
            <w:pPr>
              <w:pStyle w:val="TAH"/>
            </w:pPr>
            <w:r w:rsidRPr="00AC3283"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pStyle w:val="TAH"/>
            </w:pPr>
            <w:r w:rsidRPr="00AC3283"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R.PDSCH.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cs="Arial"/>
                <w:sz w:val="18"/>
                <w:szCs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C3283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rEs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90B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4" w:author="Addtional_Corrections_Samsung_AfterRAN4#91" w:date="2019-08-16T14:18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del w:id="5" w:author="Addtional_Corrections_Samsung_AfterRAN4#91" w:date="2019-08-16T14:09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6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7" w:author="Addtional_Corrections_Samsung_AfterRAN4#91" w:date="2019-08-16T14:09:00Z">
              <w:r w:rsidRPr="00AC3283" w:rsidDel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8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3,4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9" w:author="Addtional_Corrections_Samsung_AfterRAN4#91" w:date="2019-08-16T14:09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10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167A86" w:rsidP="00D90B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1" w:author="Addtional_Corrections_Samsung_AfterRAN4#91" w:date="2019-08-16T14:2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 xml:space="preserve">For CSI-RS Slot </w:t>
            </w:r>
            <w:r w:rsidR="005141CC" w:rsidRPr="00AC3283">
              <w:rPr>
                <w:rFonts w:ascii="Arial" w:hAnsi="Arial" w:cs="Arial"/>
                <w:sz w:val="18"/>
                <w:szCs w:val="18"/>
              </w:rPr>
              <w:t>i, if mod(i,</w:t>
            </w:r>
            <w:ins w:id="12" w:author="Addtional_Corrections_Samsung_AfterRAN4#91" w:date="2019-08-16T14:2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3" w:author="Addtional_Corrections_Samsung_AfterRAN4#91" w:date="2019-08-16T14:10:00Z">
              <w:r w:rsidR="005141CC" w:rsidRPr="00AC3283" w:rsidDel="00D90B29">
                <w:rPr>
                  <w:rFonts w:ascii="Arial" w:hAnsi="Arial" w:cs="Arial" w:hint="eastAsia"/>
                  <w:sz w:val="18"/>
                  <w:szCs w:val="18"/>
                </w:rPr>
                <w:delText>10</w:delText>
              </w:r>
            </w:del>
            <w:ins w:id="14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</w:rPr>
                <w:t>5</w:t>
              </w:r>
            </w:ins>
            <w:r w:rsidR="005141CC" w:rsidRPr="00AC3283">
              <w:rPr>
                <w:rFonts w:ascii="Arial" w:hAnsi="Arial" w:cs="Arial"/>
                <w:sz w:val="18"/>
                <w:szCs w:val="18"/>
              </w:rPr>
              <w:t>) =1 for i from {0,…</w:t>
            </w:r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>,</w:t>
            </w:r>
            <w:del w:id="15" w:author="Addtional_Corrections_Samsung_AfterRAN4#91" w:date="2019-08-16T14:10:00Z">
              <w:r w:rsidR="005141CC" w:rsidRPr="00AC3283" w:rsidDel="00D90B29">
                <w:rPr>
                  <w:rFonts w:ascii="Arial" w:hAnsi="Arial" w:cs="Arial" w:hint="eastAsia"/>
                  <w:sz w:val="18"/>
                  <w:szCs w:val="18"/>
                </w:rPr>
                <w:delText>39</w:delText>
              </w:r>
            </w:del>
            <w:ins w:id="16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</w:rPr>
                <w:t>159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7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  <w:lang w:eastAsia="zh-CN"/>
                </w:rPr>
                <w:delText>14344</w:delText>
              </w:r>
            </w:del>
            <w:ins w:id="18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90B29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19" w:author="Addtional_Corrections_Samsung_AfterRAN4#91" w:date="2019-08-16T14:11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20" w:author="Addtional_Corrections_Samsung_AfterRAN4#91" w:date="2019-08-16T14:11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1" w:author="Addtional_Corrections_Samsung_AfterRAN4#91" w:date="2019-08-16T14:11:00Z">
              <w:r w:rsidRPr="00AC3283" w:rsidDel="0045441C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22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90B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del w:id="23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24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{0,2</w:t>
            </w:r>
            <w:del w:id="25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,3,4,</w:delText>
              </w:r>
              <w:r w:rsidRPr="00AC3283" w:rsidDel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26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27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28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29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30" w:author="Addtional_Corrections_Samsung_AfterRAN4#91" w:date="2019-08-16T14:10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31" w:author="Addtional_Corrections_Samsung_AfterRAN4#91" w:date="2019-08-16T14:10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del w:id="32" w:author="Addtional_Corrections_Samsung_AfterRAN4#91" w:date="2019-08-16T14:11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33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34" w:author="Addtional_Corrections_Samsung_AfterRAN4#91" w:date="2019-08-16T14:11:00Z"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35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3,4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36" w:author="Addtional_Corrections_Samsung_AfterRAN4#91" w:date="2019-08-16T14:11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37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167A86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8" w:author="Addtional_Corrections_Samsung_AfterRAN4#91" w:date="2019-08-16T14:2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 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39" w:author="Addtional_Corrections_Samsung_AfterRAN4#91" w:date="2019-08-16T14:12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5</w:t>
              </w:r>
            </w:ins>
            <w:del w:id="40" w:author="Addtional_Corrections_Samsung_AfterRAN4#91" w:date="2019-08-16T14:12:00Z">
              <w:r w:rsidR="005141CC" w:rsidRPr="00AC3283" w:rsidDel="0045441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41" w:author="Addtional_Corrections_Samsung_AfterRAN4#91" w:date="2019-08-16T14:12:00Z">
              <w:r w:rsidR="005141CC"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42" w:author="Addtional_Corrections_Samsung_AfterRAN4#91" w:date="2019-08-16T14:12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del w:id="43" w:author="Addtional_Corrections_Samsung_AfterRAN4#91" w:date="2019-08-16T14:12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24</w:delText>
              </w:r>
            </w:del>
            <w:ins w:id="44" w:author="Addtional_Corrections_Samsung_AfterRAN4#91" w:date="2019-08-16T14:12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45" w:author="Addtional_Corrections_Samsung_AfterRAN4#91" w:date="2019-08-16T14:11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46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47" w:author="Addtional_Corrections_Samsung_AfterRAN4#91" w:date="2019-08-16T14:11:00Z">
              <w:r w:rsidRPr="00AC3283" w:rsidDel="0045441C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48" w:author="Addtional_Corrections_Samsung_AfterRAN4#91" w:date="2019-08-16T14:11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del w:id="49" w:author="Addtional_Corrections_Samsung_AfterRAN4#91" w:date="2019-08-16T14:12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50" w:author="Addtional_Corrections_Samsung_AfterRAN4#91" w:date="2019-08-16T14:12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{0,2</w:t>
            </w:r>
            <w:del w:id="51" w:author="Addtional_Corrections_Samsung_AfterRAN4#91" w:date="2019-08-16T14:12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,</w:delText>
              </w:r>
            </w:del>
            <w:ins w:id="52" w:author="Addtional_Corrections_Samsung_AfterRAN4#91" w:date="2019-08-16T14:12:00Z">
              <w:r w:rsidR="0045441C" w:rsidRPr="00AC3283" w:rsidDel="0045441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53" w:author="Addtional_Corrections_Samsung_AfterRAN4#91" w:date="2019-08-16T14:12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3,4,</w:delText>
              </w:r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54" w:author="Addtional_Corrections_Samsung_AfterRAN4#91" w:date="2019-08-16T14:13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55" w:author="Addtional_Corrections_Samsung_AfterRAN4#91" w:date="2019-08-16T14:13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56" w:author="Addtional_Corrections_Samsung_AfterRAN4#91" w:date="2019-08-16T14:13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57" w:author="Addtional_Corrections_Samsung_AfterRAN4#91" w:date="2019-08-16T14:13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58" w:author="Addtional_Corrections_Samsung_AfterRAN4#91" w:date="2019-08-16T14:13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59" w:author="Addtional_Corrections_Samsung_AfterRAN4#91" w:date="2019-08-16T14:13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del w:id="60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61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62" w:author="Addtional_Corrections_Samsung_AfterRAN4#91" w:date="2019-08-16T14:15:00Z"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63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3,4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64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65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167A86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6" w:author="Addtional_Corrections_Samsung_AfterRAN4#91" w:date="2019-08-16T14:2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 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 xml:space="preserve">For CSI-RS Slot </w:t>
            </w:r>
            <w:r w:rsidR="005141CC" w:rsidRPr="00AC3283">
              <w:rPr>
                <w:rFonts w:ascii="Arial" w:hAnsi="Arial" w:cs="Arial"/>
                <w:sz w:val="18"/>
                <w:szCs w:val="18"/>
              </w:rPr>
              <w:t>i, if mod(i,</w:t>
            </w:r>
            <w:ins w:id="67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</w:rPr>
                <w:t xml:space="preserve"> 5</w:t>
              </w:r>
            </w:ins>
            <w:del w:id="68" w:author="Addtional_Corrections_Samsung_AfterRAN4#91" w:date="2019-08-16T14:15:00Z">
              <w:r w:rsidR="005141CC" w:rsidRPr="00167A86" w:rsidDel="0045441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r w:rsidR="005141CC" w:rsidRPr="00AC3283">
              <w:rPr>
                <w:rFonts w:ascii="Arial" w:hAnsi="Arial" w:cs="Arial"/>
                <w:sz w:val="18"/>
                <w:szCs w:val="18"/>
              </w:rPr>
              <w:t>) =1 for i from {0,…</w:t>
            </w:r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>,</w:t>
            </w:r>
            <w:del w:id="69" w:author="Addtional_Corrections_Samsung_AfterRAN4#91" w:date="2019-08-16T14:15:00Z">
              <w:r w:rsidR="005141CC" w:rsidRPr="00AC3283" w:rsidDel="0045441C">
                <w:rPr>
                  <w:rFonts w:ascii="Arial" w:hAnsi="Arial" w:cs="Arial" w:hint="eastAsia"/>
                  <w:sz w:val="18"/>
                  <w:szCs w:val="18"/>
                </w:rPr>
                <w:delText>39</w:delText>
              </w:r>
            </w:del>
            <w:ins w:id="70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</w:rPr>
                <w:t>159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71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  <w:ins w:id="72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73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74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del w:id="75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76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del w:id="77" w:author="Addtional_Corrections_Samsung_AfterRAN4#91" w:date="2019-08-16T14:15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78" w:author="Addtional_Corrections_Samsung_AfterRAN4#91" w:date="2019-08-16T14:15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{0,2</w:t>
            </w:r>
            <w:del w:id="79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,3,4,</w:delText>
              </w:r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80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81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82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83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84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85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del w:id="86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87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88" w:author="Addtional_Corrections_Samsung_AfterRAN4#91" w:date="2019-08-16T14:16:00Z"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89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3,4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90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91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167A86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2" w:author="Addtional_Corrections_Samsung_AfterRAN4#91" w:date="2019-08-16T14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 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93" w:author="Addtional_Corrections_Samsung_AfterRAN4#91" w:date="2019-08-16T14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94" w:author="Addtional_Corrections_Samsung_AfterRAN4#91" w:date="2019-08-16T14:16:00Z">
              <w:r w:rsidR="005141CC" w:rsidRPr="00AC3283" w:rsidDel="0045441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ins w:id="95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96" w:author="Addtional_Corrections_Samsung_AfterRAN4#91" w:date="2019-08-16T14:16:00Z">
              <w:r w:rsidR="005141CC"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97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98" w:author="Addtional_Corrections_Samsung_AfterRAN4#91" w:date="2019-08-16T14:16:00Z">
              <w:r w:rsidRPr="00AC3283" w:rsidDel="0045441C">
                <w:rPr>
                  <w:rFonts w:ascii="Arial" w:hAnsi="Arial" w:cs="Arial"/>
                  <w:sz w:val="18"/>
                  <w:szCs w:val="18"/>
                  <w:lang w:eastAsia="zh-CN"/>
                </w:rPr>
                <w:delText>28776</w:delText>
              </w:r>
            </w:del>
            <w:ins w:id="99" w:author="Addtional_Corrections_Samsung_AfterRAN4#91" w:date="2019-08-16T14:16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100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101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szCs w:val="18"/>
                <w:lang w:eastAsia="zh-CN"/>
              </w:rPr>
            </w:pPr>
            <w:del w:id="102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03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4544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del w:id="104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05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{0,2</w:t>
            </w:r>
            <w:del w:id="106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,3,4,</w:delText>
              </w:r>
              <w:r w:rsidRPr="00AC3283" w:rsidDel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  <w:ins w:id="107" w:author="Addtional_Corrections_Samsung_AfterRAN4#91" w:date="2019-08-16T14:26:00Z">
              <w:r w:rsidR="00167A8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for i from {1,…,</w:t>
            </w:r>
            <w:del w:id="108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109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110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111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112" w:author="Addtional_Corrections_Samsung_AfterRAN4#91" w:date="2019-08-16T14:17:00Z">
              <w:r w:rsidRPr="00AC3283" w:rsidDel="0045441C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113" w:author="Addtional_Corrections_Samsung_AfterRAN4#91" w:date="2019-08-16T14:17:00Z">
              <w:r w:rsidR="0045441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pStyle w:val="TAN"/>
            </w:pPr>
            <w:r w:rsidRPr="00AC3283">
              <w:t>Note 1:</w:t>
            </w:r>
            <w:r w:rsidRPr="00AC3283">
              <w:tab/>
              <w:t xml:space="preserve">SS/PBCH block is transmitted in slot #0 with periodicity 20 </w:t>
            </w:r>
            <w:proofErr w:type="spellStart"/>
            <w:r w:rsidRPr="00AC3283">
              <w:t>ms</w:t>
            </w:r>
            <w:proofErr w:type="spellEnd"/>
          </w:p>
          <w:p w:rsidR="005141CC" w:rsidRPr="00AC3283" w:rsidRDefault="005141CC" w:rsidP="005141CC">
            <w:pPr>
              <w:pStyle w:val="TAN"/>
              <w:rPr>
                <w:lang w:val="en-US"/>
              </w:rPr>
            </w:pPr>
            <w:r w:rsidRPr="00AC3283">
              <w:rPr>
                <w:lang w:val="en-US"/>
              </w:rPr>
              <w:t>Note 2:</w:t>
            </w:r>
            <w:r w:rsidRPr="00AC3283">
              <w:tab/>
            </w:r>
            <w:r w:rsidRPr="00AC3283">
              <w:rPr>
                <w:lang w:val="en-US"/>
              </w:rPr>
              <w:t>Slot i is slot index per 2 frames</w:t>
            </w:r>
          </w:p>
          <w:p w:rsidR="005141CC" w:rsidRPr="00AC3283" w:rsidRDefault="005141CC" w:rsidP="005141CC">
            <w:pPr>
              <w:pStyle w:val="TAN"/>
            </w:pPr>
            <w:r w:rsidRPr="00AC3283">
              <w:t>Note 3:</w:t>
            </w:r>
            <w:r w:rsidRPr="00AC3283">
              <w:tab/>
              <w:t xml:space="preserve">Number of DMRS </w:t>
            </w:r>
            <w:proofErr w:type="spellStart"/>
            <w:r w:rsidRPr="00AC3283">
              <w:t>rEs</w:t>
            </w:r>
            <w:proofErr w:type="spellEnd"/>
            <w:r w:rsidRPr="00AC3283">
              <w:t xml:space="preserve"> includes the overhead of the DM-RS CDM groups without data</w:t>
            </w:r>
          </w:p>
        </w:tc>
      </w:tr>
    </w:tbl>
    <w:p w:rsidR="005141CC" w:rsidRPr="00AC3283" w:rsidRDefault="005141CC" w:rsidP="005141CC">
      <w:pPr>
        <w:rPr>
          <w:lang w:eastAsia="zh-CN"/>
        </w:rPr>
      </w:pPr>
    </w:p>
    <w:p w:rsidR="005141CC" w:rsidRPr="00AC3283" w:rsidRDefault="005141CC" w:rsidP="005141CC">
      <w:pPr>
        <w:pStyle w:val="TH"/>
        <w:rPr>
          <w:lang w:eastAsia="zh-CN"/>
        </w:rPr>
      </w:pPr>
      <w:r w:rsidRPr="00AC3283">
        <w:lastRenderedPageBreak/>
        <w:t>Table A.3.2.2.5-</w:t>
      </w:r>
      <w:r w:rsidRPr="00AC3283">
        <w:rPr>
          <w:rFonts w:hint="eastAsia"/>
          <w:lang w:eastAsia="zh-CN"/>
        </w:rPr>
        <w:t>8</w:t>
      </w:r>
      <w:r w:rsidRPr="00AC3283">
        <w:t>: PDSCH Reference Channel for TDD PMI reporting requirements with UL-DL pattern FR</w:t>
      </w:r>
      <w:r w:rsidRPr="00AC3283">
        <w:rPr>
          <w:rFonts w:hint="eastAsia"/>
          <w:lang w:eastAsia="zh-CN"/>
        </w:rPr>
        <w:t>2.120</w:t>
      </w:r>
      <w:r w:rsidRPr="00AC3283">
        <w:t>-</w:t>
      </w:r>
      <w:r w:rsidRPr="00AC3283">
        <w:rPr>
          <w:rFonts w:hint="eastAsia"/>
          <w:lang w:eastAsia="zh-CN"/>
        </w:rPr>
        <w:t>2</w:t>
      </w:r>
      <w:r w:rsidRPr="00AC3283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877"/>
        <w:gridCol w:w="1237"/>
        <w:gridCol w:w="1054"/>
        <w:gridCol w:w="1054"/>
        <w:gridCol w:w="1054"/>
        <w:gridCol w:w="1036"/>
      </w:tblGrid>
      <w:tr w:rsidR="005141CC" w:rsidRPr="00AC3283" w:rsidTr="005141CC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3283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R.PDSCH.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cs="Arial"/>
                <w:sz w:val="18"/>
                <w:szCs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rEs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Overhead</w:t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</w:t>
            </w:r>
            <w:ins w:id="114" w:author="Addtional_Corrections_Samsung_AfterRAN4#91" w:date="2019-08-16T14:08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15" w:author="Addtional_Corrections_Samsung_AfterRAN4#91" w:date="2019-08-16T14:02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116" w:author="Addtional_Corrections_Samsung_AfterRAN4#91" w:date="2019-08-16T11:44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17" w:author="Addtional_Corrections_Samsung_AfterRAN4#91" w:date="2019-08-16T11:44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18" w:author="Addtional_Corrections_Samsung_AfterRAN4#91" w:date="2019-08-16T11:44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119" w:author="Addtional_Corrections_Samsung_AfterRAN4#91" w:date="2019-08-16T11:44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2,3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ins w:id="120" w:author="Addtional_Corrections_Samsung_AfterRAN4#91" w:date="2019-08-16T11:44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del w:id="121" w:author="Addtional_Corrections_Samsung_AfterRAN4#91" w:date="2019-08-16T11:44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122" w:author="Addtional_Corrections_Samsung_AfterRAN4#91" w:date="2019-08-16T14:08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23" w:author="Addtional_Corrections_Samsung_AfterRAN4#91" w:date="2019-08-16T11:45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10</w:delText>
              </w:r>
            </w:del>
            <w:ins w:id="124" w:author="Addtional_Corrections_Samsung_AfterRAN4#91" w:date="2019-08-16T11:45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125" w:author="Addtional_Corrections_Samsung_AfterRAN4#91" w:date="2019-08-16T11:45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126" w:author="Addtional_Corrections_Samsung_AfterRAN4#91" w:date="2019-08-16T11:45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27" w:author="Addtional_Corrections_Samsung_AfterRAN4#91" w:date="2019-08-16T11:46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14344</w:delText>
              </w:r>
            </w:del>
            <w:ins w:id="128" w:author="Addtional_Corrections_Samsung_AfterRAN4#91" w:date="2019-08-16T11:46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129" w:author="Addtional_Corrections_Samsung_AfterRAN4#91" w:date="2019-08-16T11:45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130" w:author="Addtional_Corrections_Samsung_AfterRAN4#91" w:date="2019-08-16T11:45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31" w:author="Addtional_Corrections_Samsung_AfterRAN4#91" w:date="2019-08-16T11:46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N/A</w:delText>
              </w:r>
            </w:del>
            <w:ins w:id="132" w:author="Addtional_Corrections_Samsung_AfterRAN4#91" w:date="2019-08-16T11:46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</w:t>
            </w:r>
            <w:ins w:id="133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34" w:author="Addtional_Corrections_Samsung_AfterRAN4#91" w:date="2019-08-16T14:02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135" w:author="Addtional_Corrections_Samsung_AfterRAN4#91" w:date="2019-08-16T11:47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36" w:author="Addtional_Corrections_Samsung_AfterRAN4#91" w:date="2019-08-16T11:47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37" w:author="Addtional_Corrections_Samsung_AfterRAN4#91" w:date="2019-08-16T11:47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0,2,3,4,</w:delText>
              </w:r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ins w:id="138" w:author="Addtional_Corrections_Samsung_AfterRAN4#91" w:date="2019-08-16T11:47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0,4,5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139" w:author="Addtional_Corrections_Samsung_AfterRAN4#91" w:date="2019-08-16T11:47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140" w:author="Addtional_Corrections_Samsung_AfterRAN4#91" w:date="2019-08-16T11:47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141" w:author="Addtional_Corrections_Samsung_AfterRAN4#91" w:date="2019-08-16T11:47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142" w:author="Addtional_Corrections_Samsung_AfterRAN4#91" w:date="2019-08-16T11:47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ins w:id="143" w:author="Addtional_Corrections_Samsung_AfterRAN4#91" w:date="2019-08-16T11:47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</w:t>
              </w:r>
            </w:ins>
            <w:ins w:id="144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</w:t>
              </w:r>
            </w:ins>
            <w:del w:id="145" w:author="Addtional_Corrections_Samsung_AfterRAN4#91" w:date="2019-08-16T11:47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46" w:author="Addtional_Corrections_Samsung_AfterRAN4#91" w:date="2019-08-16T11:48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9</w:delText>
              </w:r>
            </w:del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</w:t>
            </w:r>
            <w:ins w:id="147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48" w:author="Addtional_Corrections_Samsung_AfterRAN4#91" w:date="2019-08-16T14:02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149" w:author="Addtional_Corrections_Samsung_AfterRAN4#91" w:date="2019-08-16T11:48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50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51" w:author="Addtional_Corrections_Samsung_AfterRAN4#91" w:date="2019-08-16T11:48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152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2,3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153" w:author="Addtional_Corrections_Samsung_AfterRAN4#91" w:date="2019-08-16T11:48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154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155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56" w:author="Addtional_Corrections_Samsung_AfterRAN4#91" w:date="2019-08-16T11:48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ins w:id="157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158" w:author="Addtional_Corrections_Samsung_AfterRAN4#91" w:date="2019-08-16T11:48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159" w:author="Addtional_Corrections_Samsung_AfterRAN4#91" w:date="2019-08-16T11:48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60" w:author="Addtional_Corrections_Samsung_AfterRAN4#91" w:date="2019-08-16T11:48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24</w:delText>
              </w:r>
            </w:del>
            <w:ins w:id="161" w:author="Addtional_Corrections_Samsung_AfterRAN4#91" w:date="2019-08-16T11:48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162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163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64" w:author="Addtional_Corrections_Samsung_AfterRAN4#91" w:date="2019-08-16T11:49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N/A</w:delText>
              </w:r>
            </w:del>
            <w:ins w:id="165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del w:id="166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67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68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0,2,3,4,</w:delText>
              </w:r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ins w:id="169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0,4,5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170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171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172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173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174" w:author="Addtional_Corrections_Samsung_AfterRAN4#91" w:date="2019-08-16T11:49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175" w:author="Addtional_Corrections_Samsung_AfterRAN4#91" w:date="2019-08-16T11:49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DE24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del w:id="176" w:author="Addtional_Corrections_Samsung_AfterRAN4#91" w:date="2019-08-16T11:43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77" w:author="Addtional_Corrections_Samsung_AfterRAN4#91" w:date="2019-08-16T11:43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78" w:author="Addtional_Corrections_Samsung_AfterRAN4#91" w:date="2019-08-16T11:43:00Z">
              <w:r w:rsidRPr="00AC3283" w:rsidDel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179" w:author="Addtional_Corrections_Samsung_AfterRAN4#91" w:date="2019-08-16T11:43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2,3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180" w:author="Addtional_Corrections_Samsung_AfterRAN4#91" w:date="2019-08-16T11:43:00Z">
              <w:r w:rsidRPr="00AC3283" w:rsidDel="00DE249F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181" w:author="Addtional_Corrections_Samsung_AfterRAN4#91" w:date="2019-08-16T11:43:00Z">
              <w:r w:rsidR="00DE249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182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83" w:author="Addtional_Corrections_Samsung_AfterRAN4#91" w:date="2019-08-16T11:50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ins w:id="184" w:author="Addtional_Corrections_Samsung_AfterRAN4#91" w:date="2019-08-16T11:50:00Z">
              <w:r w:rsidR="002947A4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185" w:author="Addtional_Corrections_Samsung_AfterRAN4#91" w:date="2019-08-16T11:50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186" w:author="Addtional_Corrections_Samsung_AfterRAN4#91" w:date="2019-08-16T11:50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87" w:author="Addtional_Corrections_Samsung_AfterRAN4#91" w:date="2019-08-16T11:50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2</w:delText>
              </w:r>
            </w:del>
            <w:ins w:id="188" w:author="Addtional_Corrections_Samsung_AfterRAN4#91" w:date="2019-08-16T11:50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189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190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91" w:author="Addtional_Corrections_Samsung_AfterRAN4#91" w:date="2019-08-16T11:50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92" w:author="Addtional_Corrections_Samsung_AfterRAN4#91" w:date="2019-08-16T11:50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</w:t>
            </w:r>
            <w:ins w:id="193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194" w:author="Addtional_Corrections_Samsung_AfterRAN4#91" w:date="2019-08-16T14:02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195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196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197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0,2,3,4,</w:delText>
              </w:r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ins w:id="198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0,4,5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{1,…,</w:t>
            </w:r>
            <w:del w:id="199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200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201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202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203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204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del w:id="205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206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207" w:author="Addtional_Corrections_Samsung_AfterRAN4#91" w:date="2019-08-16T11:51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7,</w:delText>
              </w:r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8,9</w:delText>
              </w:r>
            </w:del>
            <w:ins w:id="208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2,3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 for i from {0,…,</w:t>
            </w:r>
            <w:del w:id="209" w:author="Addtional_Corrections_Samsung_AfterRAN4#91" w:date="2019-08-16T11:51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210" w:author="Addtional_Corrections_Samsung_AfterRAN4#91" w:date="2019-08-16T11:51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167A86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1" w:author="Addtional_Corrections_Samsung_AfterRAN4#91" w:date="2019-08-16T14:2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 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ins w:id="212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213" w:author="Addtional_Corrections_Samsung_AfterRAN4#91" w:date="2019-08-16T11:52:00Z">
              <w:r w:rsidR="005141CC" w:rsidRPr="00AC3283" w:rsidDel="002947A4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10</w:delText>
              </w:r>
            </w:del>
            <w:ins w:id="214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r w:rsidR="005141CC" w:rsidRPr="00AC3283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del w:id="215" w:author="Addtional_Corrections_Samsung_AfterRAN4#91" w:date="2019-08-16T11:52:00Z">
              <w:r w:rsidR="005141CC"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39</w:delText>
              </w:r>
            </w:del>
            <w:ins w:id="216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="005141CC"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17" w:author="Addtional_Corrections_Samsung_AfterRAN4#91" w:date="2019-08-16T11:52:00Z"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28776</w:delText>
              </w:r>
            </w:del>
            <w:ins w:id="218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del w:id="219" w:author="Addtional_Corrections_Samsung_AfterRAN4#91" w:date="2019-08-16T11:52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  <w:ins w:id="220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21" w:author="Addtional_Corrections_Samsung_AfterRAN4#91" w:date="2019-08-16T11:52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222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2947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 xml:space="preserve">  For Slot i, if mod(i,</w:t>
            </w:r>
            <w:ins w:id="223" w:author="Addtional_Corrections_Samsung_AfterRAN4#91" w:date="2019-08-16T14:09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del w:id="224" w:author="Addtional_Corrections_Samsung_AfterRAN4#91" w:date="2019-08-16T14:01:00Z">
              <w:r w:rsidRPr="00AC3283" w:rsidDel="00D90B29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225" w:author="Addtional_Corrections_Samsung_AfterRAN4#91" w:date="2019-08-16T11:52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ins w:id="226" w:author="Addtional_Corrections_Samsung_AfterRAN4#91" w:date="2019-08-16T11:52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) = {</w:t>
            </w:r>
            <w:del w:id="227" w:author="Addtional_Corrections_Samsung_AfterRAN4#91" w:date="2019-08-16T11:53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0,2,3,4,</w:delText>
              </w:r>
              <w:r w:rsidRPr="00AC3283" w:rsidDel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5,6</w:delText>
              </w:r>
            </w:del>
            <w:ins w:id="228" w:author="Addtional_Corrections_Samsung_AfterRAN4#91" w:date="2019-08-16T11:53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0,4,5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  <w:ins w:id="229" w:author="Addtional_Corrections_Samsung_AfterRAN4#91" w:date="2019-08-16T14:01:00Z">
              <w:r w:rsidR="00D90B2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for i from {1,…,</w:t>
            </w:r>
            <w:del w:id="230" w:author="Addtional_Corrections_Samsung_AfterRAN4#91" w:date="2019-08-16T11:53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19</w:delText>
              </w:r>
            </w:del>
            <w:ins w:id="231" w:author="Addtional_Corrections_Samsung_AfterRAN4#91" w:date="2019-08-16T11:53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</w:t>
            </w:r>
            <w:del w:id="232" w:author="Addtional_Corrections_Samsung_AfterRAN4#91" w:date="2019-08-16T11:53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22</w:delText>
              </w:r>
            </w:del>
            <w:ins w:id="233" w:author="Addtional_Corrections_Samsung_AfterRAN4#91" w:date="2019-08-16T11:53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82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,…,</w:t>
            </w:r>
            <w:del w:id="234" w:author="Addtional_Corrections_Samsung_AfterRAN4#91" w:date="2019-08-16T11:53:00Z">
              <w:r w:rsidRPr="00AC3283" w:rsidDel="002947A4">
                <w:rPr>
                  <w:rFonts w:ascii="Arial" w:hAnsi="Arial" w:cs="Arial"/>
                  <w:sz w:val="18"/>
                  <w:szCs w:val="18"/>
                </w:rPr>
                <w:delText>39</w:delText>
              </w:r>
            </w:del>
            <w:ins w:id="235" w:author="Addtional_Corrections_Samsung_AfterRAN4#91" w:date="2019-08-16T11:53:00Z">
              <w:r w:rsidR="002947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159</w:t>
              </w:r>
            </w:ins>
            <w:r w:rsidRPr="00AC3283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1811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5141CC" w:rsidRPr="00AC3283" w:rsidRDefault="005141CC" w:rsidP="00514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141CC" w:rsidRPr="00AC3283" w:rsidTr="005141CC">
        <w:trPr>
          <w:trHeight w:val="70"/>
          <w:jc w:val="center"/>
        </w:trPr>
        <w:tc>
          <w:tcPr>
            <w:tcW w:w="5000" w:type="pct"/>
            <w:gridSpan w:val="7"/>
          </w:tcPr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Note 1: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</w:r>
            <w:r w:rsidRPr="00AC3283"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:rsidR="005141CC" w:rsidRPr="00AC3283" w:rsidRDefault="005141CC" w:rsidP="005141C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Note 3:</w:t>
            </w:r>
            <w:r w:rsidRPr="00AC3283"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proofErr w:type="spellStart"/>
            <w:r w:rsidRPr="00AC3283">
              <w:rPr>
                <w:rFonts w:ascii="Arial" w:hAnsi="Arial" w:cs="Arial"/>
                <w:sz w:val="18"/>
                <w:szCs w:val="18"/>
              </w:rPr>
              <w:t>rEs</w:t>
            </w:r>
            <w:proofErr w:type="spellEnd"/>
            <w:r w:rsidRPr="00AC3283"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:rsidR="005141CC" w:rsidRPr="00AC3283" w:rsidRDefault="005141CC" w:rsidP="005141CC">
      <w:pPr>
        <w:rPr>
          <w:rFonts w:eastAsia="宋体"/>
          <w:lang w:eastAsia="zh-CN"/>
        </w:rPr>
      </w:pPr>
    </w:p>
    <w:sectPr w:rsidR="005141CC" w:rsidRPr="00AC32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E5" w:rsidRDefault="00C33EE5">
      <w:r>
        <w:separator/>
      </w:r>
    </w:p>
  </w:endnote>
  <w:endnote w:type="continuationSeparator" w:id="0">
    <w:p w:rsidR="00C33EE5" w:rsidRDefault="00C3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E5" w:rsidRDefault="00C33EE5">
      <w:r>
        <w:separator/>
      </w:r>
    </w:p>
  </w:footnote>
  <w:footnote w:type="continuationSeparator" w:id="0">
    <w:p w:rsidR="00C33EE5" w:rsidRDefault="00C33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29" w:rsidRDefault="00D90B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29" w:rsidRDefault="00D90B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29" w:rsidRDefault="00D90B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29" w:rsidRDefault="00D90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7A86"/>
    <w:rsid w:val="00192C46"/>
    <w:rsid w:val="001A08B3"/>
    <w:rsid w:val="001A7B60"/>
    <w:rsid w:val="001B52F0"/>
    <w:rsid w:val="001B7A65"/>
    <w:rsid w:val="001E41F3"/>
    <w:rsid w:val="00213DE8"/>
    <w:rsid w:val="0026004D"/>
    <w:rsid w:val="002640DD"/>
    <w:rsid w:val="00275D12"/>
    <w:rsid w:val="00284FEB"/>
    <w:rsid w:val="002860C4"/>
    <w:rsid w:val="002947A4"/>
    <w:rsid w:val="002B5741"/>
    <w:rsid w:val="00305409"/>
    <w:rsid w:val="003609EF"/>
    <w:rsid w:val="0036231A"/>
    <w:rsid w:val="00374DD4"/>
    <w:rsid w:val="003E1A36"/>
    <w:rsid w:val="00410371"/>
    <w:rsid w:val="004242F1"/>
    <w:rsid w:val="0045441C"/>
    <w:rsid w:val="004B75B7"/>
    <w:rsid w:val="004D6C38"/>
    <w:rsid w:val="005141C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8E7"/>
    <w:rsid w:val="00AC5820"/>
    <w:rsid w:val="00AD1CD8"/>
    <w:rsid w:val="00B258BB"/>
    <w:rsid w:val="00B67B97"/>
    <w:rsid w:val="00B968C8"/>
    <w:rsid w:val="00B96B6A"/>
    <w:rsid w:val="00BA3EC5"/>
    <w:rsid w:val="00BA51D9"/>
    <w:rsid w:val="00BB5DFC"/>
    <w:rsid w:val="00BD279D"/>
    <w:rsid w:val="00BD6BB8"/>
    <w:rsid w:val="00C33EE5"/>
    <w:rsid w:val="00C66BA2"/>
    <w:rsid w:val="00C95985"/>
    <w:rsid w:val="00CC5026"/>
    <w:rsid w:val="00CC68D0"/>
    <w:rsid w:val="00CD1E4D"/>
    <w:rsid w:val="00D03F9A"/>
    <w:rsid w:val="00D06D51"/>
    <w:rsid w:val="00D24991"/>
    <w:rsid w:val="00D50255"/>
    <w:rsid w:val="00D66520"/>
    <w:rsid w:val="00D90B29"/>
    <w:rsid w:val="00DE249F"/>
    <w:rsid w:val="00DE34CF"/>
    <w:rsid w:val="00E13F3D"/>
    <w:rsid w:val="00E34898"/>
    <w:rsid w:val="00EB09B7"/>
    <w:rsid w:val="00EE7D7C"/>
    <w:rsid w:val="00F065A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41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141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141C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141CC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Normal"/>
    <w:link w:val="GuidanceChar"/>
    <w:rsid w:val="005141CC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141CC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141CC"/>
    <w:rPr>
      <w:rFonts w:ascii="Times New Roman" w:eastAsia="宋体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141CC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5141CC"/>
    <w:rPr>
      <w:rFonts w:ascii="Times New Roman" w:eastAsia="宋体" w:hAnsi="Times New Roman"/>
      <w:lang w:val="en-GB" w:eastAsia="en-US"/>
    </w:rPr>
  </w:style>
  <w:style w:type="table" w:styleId="TableGrid">
    <w:name w:val="Table Grid"/>
    <w:basedOn w:val="TableNormal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141CC"/>
  </w:style>
  <w:style w:type="paragraph" w:styleId="Revision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5141CC"/>
  </w:style>
  <w:style w:type="paragraph" w:customStyle="1" w:styleId="TN">
    <w:name w:val="TN"/>
    <w:basedOn w:val="Normal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5141CC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141C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5141C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41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141CC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SubtleReference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141CC"/>
  </w:style>
  <w:style w:type="numbering" w:customStyle="1" w:styleId="NoList2">
    <w:name w:val="No List2"/>
    <w:next w:val="NoList"/>
    <w:uiPriority w:val="99"/>
    <w:semiHidden/>
    <w:unhideWhenUsed/>
    <w:rsid w:val="005141CC"/>
  </w:style>
  <w:style w:type="numbering" w:customStyle="1" w:styleId="NoList3">
    <w:name w:val="No List3"/>
    <w:next w:val="NoList"/>
    <w:uiPriority w:val="99"/>
    <w:semiHidden/>
    <w:unhideWhenUsed/>
    <w:rsid w:val="005141CC"/>
  </w:style>
  <w:style w:type="numbering" w:customStyle="1" w:styleId="NoList4">
    <w:name w:val="No List4"/>
    <w:next w:val="NoList"/>
    <w:uiPriority w:val="99"/>
    <w:semiHidden/>
    <w:unhideWhenUsed/>
    <w:rsid w:val="005141CC"/>
  </w:style>
  <w:style w:type="table" w:customStyle="1" w:styleId="TableGrid11">
    <w:name w:val="Table Grid11"/>
    <w:basedOn w:val="TableNormal"/>
    <w:next w:val="TableGrid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141CC"/>
  </w:style>
  <w:style w:type="table" w:customStyle="1" w:styleId="TableGrid2">
    <w:name w:val="Table Grid2"/>
    <w:basedOn w:val="TableNormal"/>
    <w:next w:val="TableGrid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141CC"/>
  </w:style>
  <w:style w:type="numbering" w:customStyle="1" w:styleId="NoList21">
    <w:name w:val="No List21"/>
    <w:next w:val="NoList"/>
    <w:uiPriority w:val="99"/>
    <w:semiHidden/>
    <w:unhideWhenUsed/>
    <w:rsid w:val="005141CC"/>
  </w:style>
  <w:style w:type="numbering" w:customStyle="1" w:styleId="NoList31">
    <w:name w:val="No List31"/>
    <w:next w:val="NoList"/>
    <w:uiPriority w:val="99"/>
    <w:semiHidden/>
    <w:unhideWhenUsed/>
    <w:rsid w:val="005141CC"/>
  </w:style>
  <w:style w:type="numbering" w:customStyle="1" w:styleId="NoList41">
    <w:name w:val="No List41"/>
    <w:next w:val="NoList"/>
    <w:uiPriority w:val="99"/>
    <w:semiHidden/>
    <w:unhideWhenUsed/>
    <w:rsid w:val="005141CC"/>
  </w:style>
  <w:style w:type="numbering" w:customStyle="1" w:styleId="NoList6">
    <w:name w:val="No List6"/>
    <w:next w:val="NoList"/>
    <w:uiPriority w:val="99"/>
    <w:semiHidden/>
    <w:unhideWhenUsed/>
    <w:rsid w:val="005141CC"/>
  </w:style>
  <w:style w:type="table" w:customStyle="1" w:styleId="TableGrid3">
    <w:name w:val="Table Grid3"/>
    <w:basedOn w:val="TableNormal"/>
    <w:next w:val="TableGrid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5141CC"/>
  </w:style>
  <w:style w:type="table" w:customStyle="1" w:styleId="TableGrid4">
    <w:name w:val="Table Grid4"/>
    <w:basedOn w:val="TableNormal"/>
    <w:next w:val="TableGrid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41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141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141C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141CC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Normal"/>
    <w:link w:val="GuidanceChar"/>
    <w:rsid w:val="005141CC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141CC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141CC"/>
    <w:rPr>
      <w:rFonts w:ascii="Times New Roman" w:eastAsia="宋体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141CC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5141CC"/>
    <w:rPr>
      <w:rFonts w:ascii="Times New Roman" w:eastAsia="宋体" w:hAnsi="Times New Roman"/>
      <w:lang w:val="en-GB" w:eastAsia="en-US"/>
    </w:rPr>
  </w:style>
  <w:style w:type="table" w:styleId="TableGrid">
    <w:name w:val="Table Grid"/>
    <w:basedOn w:val="TableNormal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141CC"/>
  </w:style>
  <w:style w:type="paragraph" w:styleId="Revision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5141CC"/>
  </w:style>
  <w:style w:type="paragraph" w:customStyle="1" w:styleId="TN">
    <w:name w:val="TN"/>
    <w:basedOn w:val="Normal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5141CC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141C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5141C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41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141CC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SubtleReference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141CC"/>
  </w:style>
  <w:style w:type="numbering" w:customStyle="1" w:styleId="NoList2">
    <w:name w:val="No List2"/>
    <w:next w:val="NoList"/>
    <w:uiPriority w:val="99"/>
    <w:semiHidden/>
    <w:unhideWhenUsed/>
    <w:rsid w:val="005141CC"/>
  </w:style>
  <w:style w:type="numbering" w:customStyle="1" w:styleId="NoList3">
    <w:name w:val="No List3"/>
    <w:next w:val="NoList"/>
    <w:uiPriority w:val="99"/>
    <w:semiHidden/>
    <w:unhideWhenUsed/>
    <w:rsid w:val="005141CC"/>
  </w:style>
  <w:style w:type="numbering" w:customStyle="1" w:styleId="NoList4">
    <w:name w:val="No List4"/>
    <w:next w:val="NoList"/>
    <w:uiPriority w:val="99"/>
    <w:semiHidden/>
    <w:unhideWhenUsed/>
    <w:rsid w:val="005141CC"/>
  </w:style>
  <w:style w:type="table" w:customStyle="1" w:styleId="TableGrid11">
    <w:name w:val="Table Grid11"/>
    <w:basedOn w:val="TableNormal"/>
    <w:next w:val="TableGrid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141CC"/>
  </w:style>
  <w:style w:type="table" w:customStyle="1" w:styleId="TableGrid2">
    <w:name w:val="Table Grid2"/>
    <w:basedOn w:val="TableNormal"/>
    <w:next w:val="TableGrid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141CC"/>
  </w:style>
  <w:style w:type="numbering" w:customStyle="1" w:styleId="NoList21">
    <w:name w:val="No List21"/>
    <w:next w:val="NoList"/>
    <w:uiPriority w:val="99"/>
    <w:semiHidden/>
    <w:unhideWhenUsed/>
    <w:rsid w:val="005141CC"/>
  </w:style>
  <w:style w:type="numbering" w:customStyle="1" w:styleId="NoList31">
    <w:name w:val="No List31"/>
    <w:next w:val="NoList"/>
    <w:uiPriority w:val="99"/>
    <w:semiHidden/>
    <w:unhideWhenUsed/>
    <w:rsid w:val="005141CC"/>
  </w:style>
  <w:style w:type="numbering" w:customStyle="1" w:styleId="NoList41">
    <w:name w:val="No List41"/>
    <w:next w:val="NoList"/>
    <w:uiPriority w:val="99"/>
    <w:semiHidden/>
    <w:unhideWhenUsed/>
    <w:rsid w:val="005141CC"/>
  </w:style>
  <w:style w:type="numbering" w:customStyle="1" w:styleId="NoList6">
    <w:name w:val="No List6"/>
    <w:next w:val="NoList"/>
    <w:uiPriority w:val="99"/>
    <w:semiHidden/>
    <w:unhideWhenUsed/>
    <w:rsid w:val="005141CC"/>
  </w:style>
  <w:style w:type="table" w:customStyle="1" w:styleId="TableGrid3">
    <w:name w:val="Table Grid3"/>
    <w:basedOn w:val="TableNormal"/>
    <w:next w:val="TableGrid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5141CC"/>
  </w:style>
  <w:style w:type="table" w:customStyle="1" w:styleId="TableGrid4">
    <w:name w:val="Table Grid4"/>
    <w:basedOn w:val="TableNormal"/>
    <w:next w:val="TableGrid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C90A-943E-466D-884C-4C1046F5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9</Pages>
  <Words>2779</Words>
  <Characters>15846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Addtional_Corrections_Samsung_AfterRAN4#91</cp:lastModifiedBy>
  <cp:revision>6</cp:revision>
  <cp:lastPrinted>1900-12-31T16:00:00Z</cp:lastPrinted>
  <dcterms:created xsi:type="dcterms:W3CDTF">2019-08-14T12:23:00Z</dcterms:created>
  <dcterms:modified xsi:type="dcterms:W3CDTF">2019-08-16T06:29:00Z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